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AC5F85">
        <w:rPr>
          <w:rFonts w:hint="eastAsia"/>
          <w:b/>
          <w:noProof/>
          <w:sz w:val="24"/>
          <w:lang w:eastAsia="zh-CN"/>
        </w:rPr>
        <w:t>5283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4E50B4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4E50B4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504879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1B457F" w:rsidRPr="007871F3">
        <w:rPr>
          <w:rFonts w:ascii="Arial" w:hAnsi="Arial" w:cs="Arial"/>
          <w:b/>
          <w:bCs/>
          <w:lang w:val="en-US"/>
        </w:rPr>
        <w:t>References</w:t>
      </w:r>
      <w:r w:rsidR="00AC5F85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457F" w:rsidRPr="001B457F">
        <w:rPr>
          <w:rFonts w:ascii="Arial" w:hAnsi="Arial" w:cs="Arial"/>
          <w:b/>
          <w:bCs/>
          <w:lang w:val="en-US" w:eastAsia="zh-CN"/>
        </w:rPr>
        <w:t>References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214F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References</w:t>
      </w:r>
      <w:r w:rsidR="002D30EE">
        <w:rPr>
          <w:rFonts w:hint="eastAsia"/>
          <w:lang w:val="en-US" w:eastAsia="zh-CN"/>
        </w:rPr>
        <w:t xml:space="preserve"> clause </w:t>
      </w:r>
      <w:r w:rsidR="00504879">
        <w:rPr>
          <w:rFonts w:hint="eastAsia"/>
          <w:lang w:val="en-US" w:eastAsia="zh-CN"/>
        </w:rPr>
        <w:t>is provided to</w:t>
      </w:r>
      <w:r w:rsidR="002D30EE">
        <w:rPr>
          <w:rFonts w:hint="eastAsia"/>
          <w:lang w:val="en-US" w:eastAsia="zh-CN"/>
        </w:rPr>
        <w:t xml:space="preserve"> the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504879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D1F79" w:rsidRPr="004D3578" w:rsidRDefault="00ED1F79" w:rsidP="00ED1F79">
      <w:pPr>
        <w:pStyle w:val="1"/>
      </w:pPr>
      <w:bookmarkStart w:id="0" w:name="_Toc39050159"/>
      <w:bookmarkStart w:id="1" w:name="_Toc51229090"/>
      <w:r w:rsidRPr="004D3578">
        <w:t>2</w:t>
      </w:r>
      <w:r w:rsidRPr="004D3578">
        <w:tab/>
        <w:t>References</w:t>
      </w:r>
      <w:bookmarkEnd w:id="0"/>
      <w:bookmarkEnd w:id="1"/>
    </w:p>
    <w:p w:rsidR="00680BD0" w:rsidRPr="004D3578" w:rsidRDefault="00680BD0" w:rsidP="00680BD0">
      <w:r w:rsidRPr="004D3578">
        <w:t>The following documents contain provisions which, through reference in this text, constitute provisions of the present document.</w:t>
      </w:r>
    </w:p>
    <w:p w:rsidR="00680BD0" w:rsidRPr="004D3578" w:rsidRDefault="00680BD0" w:rsidP="00680B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80BD0" w:rsidRPr="004D3578" w:rsidRDefault="00680BD0" w:rsidP="00680B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80BD0" w:rsidRPr="004D3578" w:rsidRDefault="00680BD0" w:rsidP="00680B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80BD0" w:rsidRDefault="00680BD0" w:rsidP="00680BD0">
      <w:pPr>
        <w:pStyle w:val="EX"/>
        <w:rPr>
          <w:ins w:id="2" w:author="ll2" w:date="2020-09-27T16:46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  <w:bookmarkStart w:id="3" w:name="_GoBack"/>
      <w:bookmarkEnd w:id="3"/>
    </w:p>
    <w:p w:rsidR="005E4B0C" w:rsidRDefault="005E4B0C" w:rsidP="00680BD0">
      <w:pPr>
        <w:pStyle w:val="EX"/>
        <w:rPr>
          <w:ins w:id="4" w:author="ll2" w:date="2020-09-28T08:20:00Z"/>
          <w:lang w:eastAsia="zh-CN"/>
        </w:rPr>
      </w:pPr>
      <w:ins w:id="5" w:author="ll2" w:date="2020-09-27T16:46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</w:ins>
      <w:ins w:id="6" w:author="ll2" w:date="2020-09-27T16:47:00Z">
        <w:r>
          <w:rPr>
            <w:rFonts w:hint="eastAsia"/>
            <w:lang w:eastAsia="zh-CN"/>
          </w:rPr>
          <w:t>3</w:t>
        </w:r>
      </w:ins>
      <w:ins w:id="7" w:author="ll2" w:date="2020-09-27T16:46:00Z">
        <w:r w:rsidRPr="004D3578">
          <w:t>.</w:t>
        </w:r>
      </w:ins>
      <w:ins w:id="8" w:author="ll2" w:date="2020-09-27T16:47:00Z">
        <w:r>
          <w:rPr>
            <w:rFonts w:hint="eastAsia"/>
            <w:lang w:eastAsia="zh-CN"/>
          </w:rPr>
          <w:t>040</w:t>
        </w:r>
      </w:ins>
      <w:ins w:id="9" w:author="ll2" w:date="2020-09-27T16:46:00Z">
        <w:r w:rsidRPr="004D3578">
          <w:t>: "</w:t>
        </w:r>
      </w:ins>
      <w:ins w:id="10" w:author="ll2" w:date="2020-09-27T16:48:00Z">
        <w:r w:rsidRPr="005E4B0C">
          <w:t>Technical realization of the Short Message Service (SMS)</w:t>
        </w:r>
      </w:ins>
      <w:ins w:id="11" w:author="ll2" w:date="2020-09-27T16:46:00Z">
        <w:r w:rsidRPr="004D3578">
          <w:t>"</w:t>
        </w:r>
      </w:ins>
      <w:ins w:id="12" w:author="ll2" w:date="2020-09-28T08:24:00Z">
        <w:r w:rsidR="00990169">
          <w:rPr>
            <w:rFonts w:hint="eastAsia"/>
            <w:lang w:eastAsia="zh-CN"/>
          </w:rPr>
          <w:t>.</w:t>
        </w:r>
      </w:ins>
    </w:p>
    <w:p w:rsidR="00756A40" w:rsidRPr="005E4B0C" w:rsidRDefault="00756A40" w:rsidP="00756A40">
      <w:pPr>
        <w:pStyle w:val="EX"/>
        <w:rPr>
          <w:ins w:id="13" w:author="ll2" w:date="2020-09-28T08:20:00Z"/>
          <w:lang w:eastAsia="zh-CN"/>
        </w:rPr>
      </w:pPr>
      <w:ins w:id="14" w:author="ll2" w:date="2020-09-28T08:20:00Z">
        <w:r w:rsidRPr="004D3578">
          <w:t>[</w:t>
        </w:r>
      </w:ins>
      <w:ins w:id="15" w:author="ll2" w:date="2020-09-28T08:21:00Z">
        <w:r>
          <w:rPr>
            <w:rFonts w:hint="eastAsia"/>
            <w:lang w:eastAsia="zh-CN"/>
          </w:rPr>
          <w:t>3</w:t>
        </w:r>
      </w:ins>
      <w:ins w:id="16" w:author="ll2" w:date="2020-09-28T08:20:00Z"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</w:ins>
      <w:ins w:id="17" w:author="ll2" w:date="2020-09-28T08:21:00Z">
        <w:r>
          <w:rPr>
            <w:rFonts w:hint="eastAsia"/>
            <w:lang w:eastAsia="zh-CN"/>
          </w:rPr>
          <w:t>501</w:t>
        </w:r>
      </w:ins>
      <w:ins w:id="18" w:author="ll2" w:date="2020-09-28T08:20:00Z">
        <w:r w:rsidRPr="004D3578">
          <w:t>: "</w:t>
        </w:r>
      </w:ins>
      <w:ins w:id="19" w:author="ll2" w:date="2020-09-28T08:21:00Z">
        <w:r>
          <w:t>System architecture for the 5G System (5GS);</w:t>
        </w:r>
      </w:ins>
      <w:ins w:id="20" w:author="ll2" w:date="2020-09-28T08:30:00Z">
        <w:r w:rsidR="00ED1F79">
          <w:rPr>
            <w:rFonts w:hint="eastAsia"/>
            <w:lang w:eastAsia="zh-CN"/>
          </w:rPr>
          <w:t xml:space="preserve"> </w:t>
        </w:r>
      </w:ins>
      <w:ins w:id="21" w:author="ll2" w:date="2020-09-28T08:21:00Z">
        <w:r>
          <w:t>Stage 2</w:t>
        </w:r>
      </w:ins>
      <w:ins w:id="22" w:author="ll2" w:date="2020-09-28T08:20:00Z">
        <w:r w:rsidRPr="004D3578">
          <w:t>"</w:t>
        </w:r>
      </w:ins>
      <w:ins w:id="23" w:author="ll2" w:date="2020-09-28T08:24:00Z">
        <w:r w:rsidR="00990169">
          <w:rPr>
            <w:rFonts w:hint="eastAsia"/>
            <w:lang w:eastAsia="zh-CN"/>
          </w:rPr>
          <w:t>.</w:t>
        </w:r>
      </w:ins>
    </w:p>
    <w:p w:rsidR="00756A40" w:rsidRDefault="00756A40" w:rsidP="00990169">
      <w:pPr>
        <w:pStyle w:val="EX"/>
        <w:rPr>
          <w:rFonts w:hint="eastAsia"/>
          <w:lang w:eastAsia="zh-CN"/>
        </w:rPr>
      </w:pPr>
      <w:ins w:id="24" w:author="ll2" w:date="2020-09-28T08:22:00Z">
        <w:r w:rsidRPr="004D3578">
          <w:t>[</w:t>
        </w:r>
        <w:r>
          <w:rPr>
            <w:rFonts w:hint="eastAsia"/>
            <w:lang w:eastAsia="zh-CN"/>
          </w:rPr>
          <w:t>4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502</w:t>
        </w:r>
        <w:r w:rsidRPr="004D3578">
          <w:t>: "</w:t>
        </w:r>
      </w:ins>
      <w:ins w:id="25" w:author="ll2" w:date="2020-09-28T08:24:00Z">
        <w:r w:rsidR="00990169">
          <w:t>Procedures for the 5G System (5GS);</w:t>
        </w:r>
        <w:r w:rsidR="00990169">
          <w:rPr>
            <w:rFonts w:hint="eastAsia"/>
            <w:lang w:eastAsia="zh-CN"/>
          </w:rPr>
          <w:t xml:space="preserve"> </w:t>
        </w:r>
        <w:r w:rsidR="00990169">
          <w:t>Stage 2</w:t>
        </w:r>
      </w:ins>
      <w:ins w:id="26" w:author="ll2" w:date="2020-09-28T08:22:00Z">
        <w:r w:rsidRPr="004D3578">
          <w:t>"</w:t>
        </w:r>
      </w:ins>
      <w:ins w:id="27" w:author="ll2" w:date="2020-09-28T08:24:00Z">
        <w:r w:rsidR="00990169">
          <w:rPr>
            <w:rFonts w:hint="eastAsia"/>
            <w:lang w:eastAsia="zh-CN"/>
          </w:rPr>
          <w:t>.</w:t>
        </w:r>
      </w:ins>
    </w:p>
    <w:p w:rsidR="004423B4" w:rsidDel="00F56A0C" w:rsidRDefault="004423B4" w:rsidP="004423B4">
      <w:pPr>
        <w:pStyle w:val="EX"/>
        <w:rPr>
          <w:del w:id="28" w:author="ll2" w:date="2020-09-28T08:22:00Z"/>
        </w:rPr>
      </w:pPr>
    </w:p>
    <w:p w:rsidR="00680BD0" w:rsidRPr="004D3578" w:rsidDel="005E4B0C" w:rsidRDefault="00F56A0C" w:rsidP="004423B4">
      <w:pPr>
        <w:pStyle w:val="EX"/>
        <w:rPr>
          <w:del w:id="29" w:author="ll2" w:date="2020-09-27T16:46:00Z"/>
        </w:rPr>
      </w:pPr>
      <w:ins w:id="30" w:author="ll2" w:date="2020-10-19T16:33:00Z">
        <w:r w:rsidRPr="004D3578">
          <w:t>[</w:t>
        </w:r>
        <w:r>
          <w:rPr>
            <w:rFonts w:hint="eastAsia"/>
          </w:rPr>
          <w:t>5</w:t>
        </w:r>
        <w:r w:rsidRPr="004D3578">
          <w:t>]</w:t>
        </w:r>
        <w:r w:rsidRPr="004D3578">
          <w:tab/>
          <w:t>3GPP T</w:t>
        </w:r>
        <w:r>
          <w:rPr>
            <w:rFonts w:hint="eastAsia"/>
          </w:rPr>
          <w:t>S</w:t>
        </w:r>
        <w:r w:rsidRPr="004D3578">
          <w:t> 2</w:t>
        </w:r>
        <w:r>
          <w:rPr>
            <w:rFonts w:hint="eastAsia"/>
          </w:rPr>
          <w:t>3</w:t>
        </w:r>
        <w:r w:rsidRPr="004D3578">
          <w:t>.</w:t>
        </w:r>
        <w:r>
          <w:rPr>
            <w:rFonts w:hint="eastAsia"/>
          </w:rPr>
          <w:t>632</w:t>
        </w:r>
        <w:r w:rsidRPr="004D3578">
          <w:t>: "</w:t>
        </w:r>
        <w:r w:rsidRPr="00F56A0C">
          <w:t>User data interworking, coexistence and migration; Stage 2</w:t>
        </w:r>
        <w:r w:rsidRPr="004D3578">
          <w:t>"</w:t>
        </w:r>
        <w:r>
          <w:rPr>
            <w:rFonts w:hint="eastAsia"/>
          </w:rPr>
          <w:t>.</w:t>
        </w:r>
      </w:ins>
      <w:del w:id="31" w:author="ll2" w:date="2020-09-27T16:46:00Z">
        <w:r w:rsidR="00680BD0" w:rsidRPr="004D3578" w:rsidDel="005E4B0C">
          <w:delText>…</w:delText>
        </w:r>
      </w:del>
    </w:p>
    <w:p w:rsidR="00680BD0" w:rsidDel="00212680" w:rsidRDefault="00680BD0" w:rsidP="004423B4">
      <w:pPr>
        <w:pStyle w:val="EX"/>
        <w:rPr>
          <w:del w:id="32" w:author="ll2" w:date="2020-09-27T16:46:00Z"/>
        </w:rPr>
      </w:pPr>
      <w:del w:id="33" w:author="ll2" w:date="2020-09-27T16:46:00Z">
        <w:r w:rsidRPr="004D3578" w:rsidDel="005E4B0C">
          <w:delText>[x]</w:delText>
        </w:r>
        <w:r w:rsidRPr="004D3578" w:rsidDel="005E4B0C">
          <w:tab/>
          <w:delText>&lt;doctype&gt; &lt;#&gt;[ ([up to and including]{yyyy[-mm]|V&lt;a[.b[.c]]&gt;}[onwards])]: "&lt;Title&gt;".</w:delText>
        </w:r>
      </w:del>
    </w:p>
    <w:p w:rsidR="00212680" w:rsidRPr="00212680" w:rsidRDefault="00212680" w:rsidP="004423B4">
      <w:pPr>
        <w:pStyle w:val="EX"/>
        <w:rPr>
          <w:ins w:id="34" w:author="ll3" w:date="2020-10-13T10:22:00Z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BCC" w:rsidRDefault="00655BCC">
      <w:r>
        <w:separator/>
      </w:r>
    </w:p>
  </w:endnote>
  <w:endnote w:type="continuationSeparator" w:id="0">
    <w:p w:rsidR="00655BCC" w:rsidRDefault="0065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BCC" w:rsidRDefault="00655BCC">
      <w:r>
        <w:separator/>
      </w:r>
    </w:p>
  </w:footnote>
  <w:footnote w:type="continuationSeparator" w:id="0">
    <w:p w:rsidR="00655BCC" w:rsidRDefault="00655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B0C" w:rsidRDefault="005E4B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6BDF"/>
    <w:rsid w:val="001214F8"/>
    <w:rsid w:val="00130F69"/>
    <w:rsid w:val="0013241F"/>
    <w:rsid w:val="00140342"/>
    <w:rsid w:val="00142F65"/>
    <w:rsid w:val="00143552"/>
    <w:rsid w:val="00183134"/>
    <w:rsid w:val="00191E6B"/>
    <w:rsid w:val="001B27FD"/>
    <w:rsid w:val="001B457F"/>
    <w:rsid w:val="001B5C2B"/>
    <w:rsid w:val="001D4C82"/>
    <w:rsid w:val="001E2EB5"/>
    <w:rsid w:val="001E41F3"/>
    <w:rsid w:val="001F151F"/>
    <w:rsid w:val="001F3B42"/>
    <w:rsid w:val="00212680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59CB"/>
    <w:rsid w:val="003B2CE5"/>
    <w:rsid w:val="003B79F5"/>
    <w:rsid w:val="003C6E1E"/>
    <w:rsid w:val="003E29EF"/>
    <w:rsid w:val="003F1632"/>
    <w:rsid w:val="00411094"/>
    <w:rsid w:val="00413493"/>
    <w:rsid w:val="00435765"/>
    <w:rsid w:val="00435799"/>
    <w:rsid w:val="00436BAB"/>
    <w:rsid w:val="004423B4"/>
    <w:rsid w:val="00443403"/>
    <w:rsid w:val="00497F14"/>
    <w:rsid w:val="004A4BEC"/>
    <w:rsid w:val="004A517E"/>
    <w:rsid w:val="004B45A4"/>
    <w:rsid w:val="004D077E"/>
    <w:rsid w:val="004E50B4"/>
    <w:rsid w:val="00504879"/>
    <w:rsid w:val="0050780D"/>
    <w:rsid w:val="00511527"/>
    <w:rsid w:val="0051277C"/>
    <w:rsid w:val="005275CB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4B0C"/>
    <w:rsid w:val="0060287A"/>
    <w:rsid w:val="0061048B"/>
    <w:rsid w:val="00616779"/>
    <w:rsid w:val="00643317"/>
    <w:rsid w:val="00655BCC"/>
    <w:rsid w:val="00661116"/>
    <w:rsid w:val="00667100"/>
    <w:rsid w:val="0067515F"/>
    <w:rsid w:val="00680BD0"/>
    <w:rsid w:val="006B5418"/>
    <w:rsid w:val="006D491A"/>
    <w:rsid w:val="006E10AA"/>
    <w:rsid w:val="006E21FB"/>
    <w:rsid w:val="006E292A"/>
    <w:rsid w:val="00707D21"/>
    <w:rsid w:val="00710497"/>
    <w:rsid w:val="00714B2E"/>
    <w:rsid w:val="00726DBA"/>
    <w:rsid w:val="00727AC1"/>
    <w:rsid w:val="00732E7E"/>
    <w:rsid w:val="00740789"/>
    <w:rsid w:val="007439B9"/>
    <w:rsid w:val="00756A40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05EC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C686A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5308"/>
    <w:rsid w:val="00990169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5D71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5F85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551B"/>
    <w:rsid w:val="00D8544C"/>
    <w:rsid w:val="00DA3945"/>
    <w:rsid w:val="00DB72BB"/>
    <w:rsid w:val="00DC2EEA"/>
    <w:rsid w:val="00DE431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1F79"/>
    <w:rsid w:val="00ED25D0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19F"/>
    <w:rsid w:val="00F56A0C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112AE-2FFA-4AA3-8DE8-0102FF8C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1578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57</cp:revision>
  <cp:lastPrinted>1900-12-31T16:00:00Z</cp:lastPrinted>
  <dcterms:created xsi:type="dcterms:W3CDTF">2019-01-14T04:28:00Z</dcterms:created>
  <dcterms:modified xsi:type="dcterms:W3CDTF">2020-10-25T02:16:00Z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